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ECAEA" w14:textId="2A1BF183" w:rsidR="008C3309" w:rsidRDefault="008C3309" w:rsidP="008C3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99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C5DB4">
        <w:rPr>
          <w:b/>
          <w:noProof/>
          <w:sz w:val="24"/>
        </w:rPr>
        <w:t>120</w:t>
      </w:r>
    </w:p>
    <w:p w14:paraId="75BB3790" w14:textId="77777777" w:rsidR="008C3309" w:rsidRDefault="008C3309" w:rsidP="008C33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3309" w14:paraId="4A699F74" w14:textId="77777777" w:rsidTr="00A71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F973C" w14:textId="77777777" w:rsidR="008C3309" w:rsidRDefault="008C3309" w:rsidP="00A71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3309" w14:paraId="7BE741D7" w14:textId="77777777" w:rsidTr="00A7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09FE" w14:textId="77777777" w:rsidR="008C3309" w:rsidRDefault="008C3309" w:rsidP="00A71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3309" w14:paraId="34875C4F" w14:textId="77777777" w:rsidTr="00A7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5DCDF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022B7672" w14:textId="77777777" w:rsidTr="00A71FF4">
        <w:tc>
          <w:tcPr>
            <w:tcW w:w="142" w:type="dxa"/>
            <w:tcBorders>
              <w:left w:val="single" w:sz="4" w:space="0" w:color="auto"/>
            </w:tcBorders>
          </w:tcPr>
          <w:p w14:paraId="47ED21EF" w14:textId="77777777" w:rsidR="008C3309" w:rsidRDefault="008C3309" w:rsidP="00A71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BA27E" w14:textId="0F26FFE8" w:rsidR="008C3309" w:rsidRPr="00410371" w:rsidRDefault="008C3309" w:rsidP="00A71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5DD59F5A" w14:textId="77777777" w:rsidR="008C3309" w:rsidRDefault="008C3309" w:rsidP="00A71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4F28F8" w14:textId="5CD1AEA7" w:rsidR="008C3309" w:rsidRPr="00410371" w:rsidRDefault="008C3309" w:rsidP="00A71F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5DB4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62E393CC" w14:textId="77777777" w:rsidR="008C3309" w:rsidRDefault="008C3309" w:rsidP="00A71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A9F3EB" w14:textId="77777777" w:rsidR="008C3309" w:rsidRPr="00410371" w:rsidRDefault="008C3309" w:rsidP="00A71F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FF4D0C" w14:textId="77777777" w:rsidR="008C3309" w:rsidRDefault="008C3309" w:rsidP="00A71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B948E" w14:textId="60628436" w:rsidR="008C3309" w:rsidRPr="00410371" w:rsidRDefault="008C3309" w:rsidP="00A71F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F0B8F" w14:textId="77777777" w:rsidR="008C3309" w:rsidRDefault="008C3309" w:rsidP="00A71FF4">
            <w:pPr>
              <w:pStyle w:val="CRCoverPage"/>
              <w:spacing w:after="0"/>
              <w:rPr>
                <w:noProof/>
              </w:rPr>
            </w:pPr>
          </w:p>
        </w:tc>
      </w:tr>
      <w:tr w:rsidR="008C3309" w14:paraId="36BA35D0" w14:textId="77777777" w:rsidTr="00A7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BB2E1" w14:textId="77777777" w:rsidR="008C3309" w:rsidRDefault="008C3309" w:rsidP="00A71FF4">
            <w:pPr>
              <w:pStyle w:val="CRCoverPage"/>
              <w:spacing w:after="0"/>
              <w:rPr>
                <w:noProof/>
              </w:rPr>
            </w:pPr>
          </w:p>
        </w:tc>
      </w:tr>
      <w:tr w:rsidR="008C3309" w14:paraId="7BBA36CA" w14:textId="77777777" w:rsidTr="00A71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F2F67" w14:textId="77777777" w:rsidR="008C3309" w:rsidRPr="00F25D98" w:rsidRDefault="008C3309" w:rsidP="00A71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3309" w14:paraId="4EFAE583" w14:textId="77777777" w:rsidTr="00A71FF4">
        <w:tc>
          <w:tcPr>
            <w:tcW w:w="9641" w:type="dxa"/>
            <w:gridSpan w:val="9"/>
          </w:tcPr>
          <w:p w14:paraId="31D4E250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43B340" w14:textId="77777777" w:rsidR="008C3309" w:rsidRDefault="008C3309" w:rsidP="008C33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3309" w14:paraId="41A21183" w14:textId="77777777" w:rsidTr="00A71FF4">
        <w:tc>
          <w:tcPr>
            <w:tcW w:w="2835" w:type="dxa"/>
          </w:tcPr>
          <w:p w14:paraId="62405DDD" w14:textId="77777777" w:rsidR="008C3309" w:rsidRDefault="008C3309" w:rsidP="00A71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5DC94A" w14:textId="77777777" w:rsidR="008C3309" w:rsidRDefault="008C3309" w:rsidP="00A7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000C33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0E515" w14:textId="77777777" w:rsidR="008C3309" w:rsidRDefault="008C3309" w:rsidP="00A71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2753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0E8D0C" w14:textId="77777777" w:rsidR="008C3309" w:rsidRDefault="008C3309" w:rsidP="00A71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5BC6F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5AB534" w14:textId="77777777" w:rsidR="008C3309" w:rsidRDefault="008C3309" w:rsidP="00A7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685A6" w14:textId="77777777" w:rsidR="008C3309" w:rsidRDefault="008C3309" w:rsidP="00A71FF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86B120" w14:textId="77777777" w:rsidR="008C3309" w:rsidRDefault="008C3309" w:rsidP="008C33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3309" w14:paraId="3AE1FC8F" w14:textId="77777777" w:rsidTr="00A71FF4">
        <w:tc>
          <w:tcPr>
            <w:tcW w:w="9640" w:type="dxa"/>
            <w:gridSpan w:val="11"/>
          </w:tcPr>
          <w:p w14:paraId="2745C6A2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01080A46" w14:textId="77777777" w:rsidTr="00A71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A2D8C6" w14:textId="77777777" w:rsidR="008C3309" w:rsidRDefault="008C330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E56B" w14:textId="7E0EA11B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PlmnId</w:t>
            </w:r>
          </w:p>
        </w:tc>
      </w:tr>
      <w:tr w:rsidR="008C3309" w14:paraId="522E601B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2C7ECF16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B468D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413BC89E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5829DBF0" w14:textId="77777777" w:rsidR="008C3309" w:rsidRDefault="008C330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76C8A" w14:textId="77777777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3" w:name="_GoBack"/>
            <w:bookmarkEnd w:id="3"/>
          </w:p>
        </w:tc>
      </w:tr>
      <w:tr w:rsidR="008C3309" w14:paraId="4C290409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2D8C311D" w14:textId="77777777" w:rsidR="008C3309" w:rsidRDefault="008C330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44E599" w14:textId="77777777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C3309" w14:paraId="01D3D8EC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5C8CA502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33278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169688F2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37359978" w14:textId="77777777" w:rsidR="008C3309" w:rsidRDefault="008C330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D723B" w14:textId="77777777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C23FF8D" w14:textId="77777777" w:rsidR="008C3309" w:rsidRDefault="008C3309" w:rsidP="00A71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F8DF4" w14:textId="77777777" w:rsidR="008C3309" w:rsidRDefault="008C3309" w:rsidP="00A7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59949" w14:textId="339F0F24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2019-08-02</w:t>
            </w:r>
          </w:p>
        </w:tc>
      </w:tr>
      <w:tr w:rsidR="008C3309" w14:paraId="4F9233C4" w14:textId="77777777" w:rsidTr="00A71FF4">
        <w:tc>
          <w:tcPr>
            <w:tcW w:w="1843" w:type="dxa"/>
            <w:tcBorders>
              <w:left w:val="single" w:sz="4" w:space="0" w:color="auto"/>
            </w:tcBorders>
          </w:tcPr>
          <w:p w14:paraId="28107678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DA92C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FACB7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1B702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688FD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61119E85" w14:textId="77777777" w:rsidTr="00A71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8C896" w14:textId="77777777" w:rsidR="008C3309" w:rsidRDefault="008C3309" w:rsidP="00A7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3E8ED" w14:textId="77777777" w:rsidR="008C3309" w:rsidRDefault="008C3309" w:rsidP="00A71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5B9C0D" w14:textId="77777777" w:rsidR="008C3309" w:rsidRDefault="008C3309" w:rsidP="00A71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E4AEF" w14:textId="77777777" w:rsidR="008C3309" w:rsidRDefault="008C3309" w:rsidP="00A71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D6CBF" w14:textId="77777777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C3309" w14:paraId="4EC9D6B3" w14:textId="77777777" w:rsidTr="00A71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FB4AED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6548A" w14:textId="77777777" w:rsidR="008C3309" w:rsidRDefault="008C3309" w:rsidP="00A71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962872" w14:textId="77777777" w:rsidR="008C3309" w:rsidRDefault="008C3309" w:rsidP="00A71F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9A700F" w14:textId="77777777" w:rsidR="008C3309" w:rsidRPr="007C2097" w:rsidRDefault="008C3309" w:rsidP="00A71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3309" w14:paraId="33BA0E57" w14:textId="77777777" w:rsidTr="00A71FF4">
        <w:tc>
          <w:tcPr>
            <w:tcW w:w="1843" w:type="dxa"/>
          </w:tcPr>
          <w:p w14:paraId="303E7668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514467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6C082C1E" w14:textId="77777777" w:rsidTr="00A7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5012B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A6EC4" w14:textId="6949CB76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PlmnId is used as key in a map (see 29.503 CR 0212)</w:t>
            </w:r>
          </w:p>
        </w:tc>
      </w:tr>
      <w:tr w:rsidR="008C3309" w14:paraId="208A66C8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6FB7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779DA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5A0721AA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5BE2D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DB50B" w14:textId="341F8531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how PlmnId is converted to string.</w:t>
            </w:r>
          </w:p>
        </w:tc>
      </w:tr>
      <w:tr w:rsidR="008C3309" w14:paraId="5F585B6D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35936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26062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10ABFCE5" w14:textId="77777777" w:rsidTr="00A71F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85DE8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76A0B" w14:textId="2203003D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PlmnId cannot be used as key in maps</w:t>
            </w:r>
          </w:p>
        </w:tc>
      </w:tr>
      <w:tr w:rsidR="008C3309" w14:paraId="3CADC766" w14:textId="77777777" w:rsidTr="00A71FF4">
        <w:tc>
          <w:tcPr>
            <w:tcW w:w="2694" w:type="dxa"/>
            <w:gridSpan w:val="2"/>
          </w:tcPr>
          <w:p w14:paraId="311188F3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FAF1E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4EF18BF3" w14:textId="77777777" w:rsidTr="00A7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7620D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9904D" w14:textId="5C967885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5.4.4.3</w:t>
            </w:r>
          </w:p>
        </w:tc>
      </w:tr>
      <w:tr w:rsidR="008C3309" w14:paraId="4F3992CA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2C90A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73D5A" w14:textId="77777777" w:rsidR="008C3309" w:rsidRDefault="008C3309" w:rsidP="00A7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09" w14:paraId="24AA54BA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13B34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2258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7458A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3821F" w14:textId="77777777" w:rsidR="008C3309" w:rsidRDefault="008C3309" w:rsidP="00A71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93A192" w14:textId="77777777" w:rsidR="008C3309" w:rsidRDefault="008C3309" w:rsidP="00A71F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309" w14:paraId="7BF348AE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1329F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C971" w14:textId="09EEF69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FB910" w14:textId="2F76A1EC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4B5975" w14:textId="77777777" w:rsidR="008C3309" w:rsidRDefault="008C3309" w:rsidP="00A71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38B49" w14:textId="047B6C73" w:rsidR="008C3309" w:rsidRDefault="008C3309" w:rsidP="00A7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1E9F">
              <w:rPr>
                <w:noProof/>
              </w:rPr>
              <w:t xml:space="preserve"> 29.503</w:t>
            </w:r>
            <w:r>
              <w:rPr>
                <w:noProof/>
              </w:rPr>
              <w:t xml:space="preserve">... CR </w:t>
            </w:r>
            <w:r w:rsidR="006C1E9F">
              <w:rPr>
                <w:noProof/>
              </w:rPr>
              <w:t>0212</w:t>
            </w:r>
            <w:r>
              <w:rPr>
                <w:noProof/>
              </w:rPr>
              <w:t xml:space="preserve">... </w:t>
            </w:r>
          </w:p>
        </w:tc>
      </w:tr>
      <w:tr w:rsidR="008C3309" w14:paraId="11E4E815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84142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C592A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59870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60E60" w14:textId="77777777" w:rsidR="008C3309" w:rsidRDefault="008C3309" w:rsidP="00A71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2654B" w14:textId="77777777" w:rsidR="008C3309" w:rsidRDefault="008C3309" w:rsidP="00A7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309" w14:paraId="13D9E40E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82E98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04333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EEE65" w14:textId="77777777" w:rsidR="008C3309" w:rsidRDefault="008C3309" w:rsidP="00A7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5DB2" w14:textId="77777777" w:rsidR="008C3309" w:rsidRDefault="008C3309" w:rsidP="00A71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8108" w14:textId="77777777" w:rsidR="008C3309" w:rsidRDefault="008C3309" w:rsidP="00A7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309" w14:paraId="19D134EC" w14:textId="77777777" w:rsidTr="00A7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E9FE4" w14:textId="77777777" w:rsidR="008C3309" w:rsidRDefault="008C3309" w:rsidP="00A71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8A726" w14:textId="77777777" w:rsidR="008C3309" w:rsidRDefault="008C3309" w:rsidP="00A71FF4">
            <w:pPr>
              <w:pStyle w:val="CRCoverPage"/>
              <w:spacing w:after="0"/>
              <w:rPr>
                <w:noProof/>
              </w:rPr>
            </w:pPr>
          </w:p>
        </w:tc>
      </w:tr>
      <w:tr w:rsidR="008C3309" w14:paraId="44180029" w14:textId="77777777" w:rsidTr="00A71F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80C97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7C1F1" w14:textId="49BF6C01" w:rsidR="008C3309" w:rsidRPr="008C3309" w:rsidRDefault="008C3309" w:rsidP="008C3309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udm_SDM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</w:tc>
      </w:tr>
      <w:tr w:rsidR="008C3309" w:rsidRPr="008863B9" w14:paraId="7E832ACE" w14:textId="77777777" w:rsidTr="00A71F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AF4EA" w14:textId="77777777" w:rsidR="008C3309" w:rsidRPr="008863B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22B4E8" w14:textId="77777777" w:rsidR="008C3309" w:rsidRPr="008863B9" w:rsidRDefault="008C3309" w:rsidP="00A71F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309" w14:paraId="375F4FF6" w14:textId="77777777" w:rsidTr="00A7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E0ADD" w14:textId="77777777" w:rsidR="008C3309" w:rsidRDefault="008C3309" w:rsidP="00A7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74A8" w14:textId="77777777" w:rsidR="008C3309" w:rsidRDefault="008C3309" w:rsidP="00A71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B5ED1" w14:textId="77777777" w:rsidR="008C3309" w:rsidRDefault="008C3309" w:rsidP="008C3309">
      <w:pPr>
        <w:pStyle w:val="CRCoverPage"/>
        <w:spacing w:after="0"/>
        <w:rPr>
          <w:noProof/>
          <w:sz w:val="8"/>
          <w:szCs w:val="8"/>
        </w:rPr>
      </w:pPr>
    </w:p>
    <w:p w14:paraId="23C15896" w14:textId="77777777" w:rsidR="008C3309" w:rsidRDefault="008C3309" w:rsidP="008C3309">
      <w:pPr>
        <w:rPr>
          <w:noProof/>
        </w:rPr>
        <w:sectPr w:rsidR="008C33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321B" w14:textId="75765CC7" w:rsidR="008C3309" w:rsidRPr="006B5418" w:rsidRDefault="008C3309" w:rsidP="008C3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76E49392" w14:textId="77777777" w:rsidR="00DA7E56" w:rsidRPr="00F267AF" w:rsidRDefault="00DA7E56" w:rsidP="00DA7E56">
      <w:pPr>
        <w:pStyle w:val="Heading4"/>
      </w:pPr>
      <w:r w:rsidRPr="00F267AF">
        <w:t>5.4.4.2</w:t>
      </w:r>
      <w:r w:rsidRPr="00F267AF">
        <w:tab/>
        <w:t xml:space="preserve">Type: </w:t>
      </w:r>
      <w:r w:rsidR="004F54DC" w:rsidRPr="00F267AF">
        <w:t>Snssai</w:t>
      </w:r>
      <w:bookmarkEnd w:id="1"/>
    </w:p>
    <w:p w14:paraId="39FE2F24" w14:textId="77777777" w:rsidR="00DA7E56" w:rsidRPr="00F267AF" w:rsidRDefault="00DA7E56" w:rsidP="00DA7E56">
      <w:pPr>
        <w:pStyle w:val="TH"/>
      </w:pPr>
      <w:r w:rsidRPr="00F267AF">
        <w:rPr>
          <w:noProof/>
        </w:rPr>
        <w:t>Table </w:t>
      </w:r>
      <w:r w:rsidRPr="00F267AF">
        <w:t xml:space="preserve">5.4.4.2-1: </w:t>
      </w:r>
      <w:r w:rsidRPr="00F267AF">
        <w:rPr>
          <w:noProof/>
        </w:rPr>
        <w:t xml:space="preserve">Definition of type </w:t>
      </w:r>
      <w:r w:rsidR="004F54DC" w:rsidRPr="00F267AF">
        <w:t>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DA7E56" w:rsidRPr="00F267AF" w14:paraId="5069028E" w14:textId="77777777" w:rsidTr="003A78F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4F84" w14:textId="77777777" w:rsidR="00DA7E56" w:rsidRPr="00F267AF" w:rsidRDefault="00DA7E56" w:rsidP="00B42053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E7A2E" w14:textId="77777777" w:rsidR="00DA7E56" w:rsidRPr="00F267AF" w:rsidRDefault="00DA7E56" w:rsidP="00B42053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220E2" w14:textId="77777777" w:rsidR="00DA7E56" w:rsidRPr="00F267AF" w:rsidRDefault="00DA7E56" w:rsidP="00B42053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466B4" w14:textId="77777777" w:rsidR="00DA7E56" w:rsidRPr="00F267AF" w:rsidRDefault="00DA7E56" w:rsidP="00B42053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4D0BE" w14:textId="77777777" w:rsidR="00DA7E56" w:rsidRPr="00F267AF" w:rsidRDefault="00DA7E56" w:rsidP="00B42053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DA7E56" w:rsidRPr="00F267AF" w14:paraId="510707C9" w14:textId="77777777" w:rsidTr="003A78F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340" w14:textId="77777777" w:rsidR="00DA7E56" w:rsidRPr="00F267AF" w:rsidRDefault="00DA7E56" w:rsidP="004F54DC">
            <w:pPr>
              <w:pStyle w:val="TAL"/>
            </w:pPr>
            <w:r w:rsidRPr="00F267AF">
              <w:t>s</w:t>
            </w:r>
            <w:r w:rsidR="004F54DC" w:rsidRPr="00F267AF">
              <w:t>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D25" w14:textId="77777777" w:rsidR="00DA7E56" w:rsidRPr="00F267AF" w:rsidRDefault="004F54DC" w:rsidP="00B42053">
            <w:pPr>
              <w:pStyle w:val="TAL"/>
            </w:pPr>
            <w:r w:rsidRPr="00F267AF">
              <w:t>U</w:t>
            </w:r>
            <w:r w:rsidR="00DA7E56" w:rsidRPr="00F267A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7B0" w14:textId="77777777" w:rsidR="00DA7E56" w:rsidRPr="00F267AF" w:rsidRDefault="00DA7E56" w:rsidP="00B42053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4D35" w14:textId="77777777" w:rsidR="00DA7E56" w:rsidRPr="00F267AF" w:rsidRDefault="00DA7E56" w:rsidP="00B42053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507" w14:textId="77777777" w:rsidR="004F54DC" w:rsidRPr="00F267AF" w:rsidRDefault="004F54DC" w:rsidP="004F54DC">
            <w:pPr>
              <w:pStyle w:val="TAL"/>
            </w:pPr>
            <w:r w:rsidRPr="00F267AF">
              <w:t>Unsigned integer, within the range 0 to 255, representing the Slice/Service Type. It i</w:t>
            </w:r>
            <w:r w:rsidR="00DA7E56" w:rsidRPr="00F267AF">
              <w:t xml:space="preserve">ndicates </w:t>
            </w:r>
            <w:r w:rsidRPr="00F267AF">
              <w:t xml:space="preserve">the </w:t>
            </w:r>
            <w:r w:rsidR="00DA7E56" w:rsidRPr="00F267AF">
              <w:t>expected Network Slice behaviour in terms of features and services.</w:t>
            </w:r>
          </w:p>
          <w:p w14:paraId="167F413E" w14:textId="77777777" w:rsidR="004F54DC" w:rsidRPr="00F267AF" w:rsidRDefault="004F54DC" w:rsidP="004F54DC">
            <w:pPr>
              <w:pStyle w:val="TAL"/>
            </w:pPr>
            <w:r w:rsidRPr="00F267AF">
              <w:t xml:space="preserve">Values 0 to 127 correspond to the standardized SST range. Values 128 to 255 correspond to the Operator-specific range. See </w:t>
            </w:r>
            <w:r w:rsidR="00A06A4D">
              <w:t>clause</w:t>
            </w:r>
            <w:r w:rsidR="003405A9" w:rsidRPr="00F267AF">
              <w:t> </w:t>
            </w:r>
            <w:r w:rsidRPr="00F267AF">
              <w:t>28.4.2 of 3GPP TS 23.003 [7].</w:t>
            </w:r>
          </w:p>
          <w:p w14:paraId="2AF696E1" w14:textId="77777777" w:rsidR="00DA7E56" w:rsidRPr="00F267AF" w:rsidRDefault="004F54DC" w:rsidP="003405A9">
            <w:pPr>
              <w:pStyle w:val="TAL"/>
              <w:rPr>
                <w:rFonts w:cs="Arial"/>
                <w:szCs w:val="18"/>
              </w:rPr>
            </w:pPr>
            <w:r w:rsidRPr="00F267AF">
              <w:t xml:space="preserve">Standardized values are defined in </w:t>
            </w:r>
            <w:r w:rsidR="00A06A4D">
              <w:t>clause</w:t>
            </w:r>
            <w:r w:rsidR="003405A9" w:rsidRPr="00F267AF">
              <w:t> </w:t>
            </w:r>
            <w:r w:rsidRPr="00F267AF">
              <w:t>5.15.2.2 of 3GPP TS 23.501 [</w:t>
            </w:r>
            <w:r w:rsidR="0042630E" w:rsidRPr="00F267AF">
              <w:t>8</w:t>
            </w:r>
            <w:r w:rsidRPr="00F267AF">
              <w:t xml:space="preserve">]. </w:t>
            </w:r>
          </w:p>
        </w:tc>
      </w:tr>
      <w:tr w:rsidR="00DA7E56" w:rsidRPr="00F267AF" w14:paraId="6B5601E6" w14:textId="77777777" w:rsidTr="003A78F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7FE4" w14:textId="77777777" w:rsidR="00DA7E56" w:rsidRPr="00F267AF" w:rsidRDefault="004F54DC" w:rsidP="004F54DC">
            <w:pPr>
              <w:pStyle w:val="TAL"/>
            </w:pPr>
            <w:r w:rsidRPr="00F267AF">
              <w:t>sd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772" w14:textId="77777777" w:rsidR="00DA7E56" w:rsidRPr="00F267AF" w:rsidRDefault="004F54DC" w:rsidP="00B42053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9467" w14:textId="77777777" w:rsidR="00DA7E56" w:rsidRPr="00F267AF" w:rsidRDefault="00DA7E56" w:rsidP="00B42053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427" w14:textId="77777777" w:rsidR="00DA7E56" w:rsidRPr="00F267AF" w:rsidRDefault="00DA7E56" w:rsidP="00B42053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2C0" w14:textId="77777777" w:rsidR="004F54DC" w:rsidRPr="00F267AF" w:rsidRDefault="004F54DC" w:rsidP="004F54DC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3-octet string</w:t>
            </w:r>
            <w:r w:rsidRPr="00F267AF">
              <w:t>, representing the Slice Differentiator, i</w:t>
            </w:r>
            <w:r w:rsidRPr="00F267AF">
              <w:rPr>
                <w:rFonts w:cs="Arial"/>
                <w:szCs w:val="18"/>
              </w:rPr>
              <w:t>n hexadecimal representation. Each character in the string shall take a value of "0" to "9" or "A" to "F" and shall represent 4 bits. The most significant character representing the 4 most significant bits of the SD shall appear first in the string, and the character representing the 4 least significant bit of the SD shall appear last in the string.</w:t>
            </w:r>
          </w:p>
          <w:p w14:paraId="59A1BDA2" w14:textId="77777777" w:rsidR="004F54DC" w:rsidRPr="00F267AF" w:rsidRDefault="004F54DC" w:rsidP="004F54DC">
            <w:pPr>
              <w:pStyle w:val="TAL"/>
              <w:rPr>
                <w:rFonts w:cs="Arial"/>
                <w:szCs w:val="18"/>
              </w:rPr>
            </w:pPr>
          </w:p>
          <w:p w14:paraId="2CF4E08C" w14:textId="77777777" w:rsidR="00DA7E56" w:rsidRPr="00F267AF" w:rsidRDefault="004F54DC" w:rsidP="004F54DC">
            <w:pPr>
              <w:pStyle w:val="TAL"/>
            </w:pPr>
            <w:r w:rsidRPr="00F267AF">
              <w:t>This is an o</w:t>
            </w:r>
            <w:r w:rsidR="00DA7E56" w:rsidRPr="00F267AF">
              <w:t xml:space="preserve">ptional parameter that complements the Slice/Service type(s) to allow </w:t>
            </w:r>
            <w:r w:rsidRPr="00F267AF">
              <w:t>to</w:t>
            </w:r>
            <w:r w:rsidR="00DA7E56" w:rsidRPr="00F267AF">
              <w:t xml:space="preserve"> differentiat</w:t>
            </w:r>
            <w:r w:rsidRPr="00F267AF">
              <w:t>e</w:t>
            </w:r>
            <w:r w:rsidR="0085557A" w:rsidRPr="00F267AF">
              <w:t xml:space="preserve"> </w:t>
            </w:r>
            <w:r w:rsidRPr="00F267AF">
              <w:t>amongst</w:t>
            </w:r>
            <w:r w:rsidR="00DA7E56" w:rsidRPr="00F267AF">
              <w:t xml:space="preserve"> multiple Network Slice</w:t>
            </w:r>
            <w:r w:rsidRPr="00F267AF">
              <w:t>s</w:t>
            </w:r>
            <w:r w:rsidR="00DA7E56" w:rsidRPr="00F267AF">
              <w:t xml:space="preserve"> </w:t>
            </w:r>
            <w:r w:rsidRPr="00F267AF">
              <w:t>of the same</w:t>
            </w:r>
            <w:r w:rsidR="00DA7E56" w:rsidRPr="00F267AF">
              <w:t xml:space="preserve"> Slice/Service type.</w:t>
            </w:r>
          </w:p>
          <w:p w14:paraId="49571587" w14:textId="77777777" w:rsidR="004F54DC" w:rsidRPr="00F267AF" w:rsidRDefault="004F54DC" w:rsidP="004F54DC">
            <w:pPr>
              <w:pStyle w:val="TAL"/>
            </w:pPr>
          </w:p>
          <w:p w14:paraId="2CE1BE80" w14:textId="77777777" w:rsidR="004F54DC" w:rsidRPr="00F267AF" w:rsidRDefault="0085557A" w:rsidP="00EB166D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Pattern: '^[A-Fa-f0-9]{6}$'</w:t>
            </w:r>
          </w:p>
        </w:tc>
      </w:tr>
    </w:tbl>
    <w:p w14:paraId="5D93C6BE" w14:textId="77777777" w:rsidR="003A78FD" w:rsidRDefault="003A78FD" w:rsidP="003A78FD"/>
    <w:p w14:paraId="093C6056" w14:textId="77777777" w:rsidR="003A78FD" w:rsidRDefault="003A78FD" w:rsidP="003A78FD">
      <w:r>
        <w:t>When Snssai needs to be converted to string (e.g. when used in maps as key), the string shall be composed of one to three digits "sst" optionally followed by "-" and 6 hexadecimal digits "sd", and shall match the following pattern:</w:t>
      </w:r>
    </w:p>
    <w:p w14:paraId="6C4879A3" w14:textId="77777777" w:rsidR="003A78FD" w:rsidRDefault="003A78FD" w:rsidP="003A78FD">
      <w:pPr>
        <w:rPr>
          <w:rFonts w:cs="Arial"/>
          <w:szCs w:val="18"/>
        </w:rPr>
      </w:pPr>
      <w:r w:rsidRPr="00F267AF">
        <w:rPr>
          <w:rFonts w:cs="Arial"/>
          <w:szCs w:val="18"/>
        </w:rPr>
        <w:t>^</w:t>
      </w:r>
      <w:r>
        <w:rPr>
          <w:rFonts w:cs="Arial"/>
          <w:szCs w:val="18"/>
        </w:rPr>
        <w:t>([0-9]|[1-9][0-9]|1[0-9][0-9]|2([0-4][0-9]|5[0-5]))(-</w:t>
      </w:r>
      <w:r w:rsidRPr="00F267AF">
        <w:rPr>
          <w:rFonts w:cs="Arial"/>
          <w:szCs w:val="18"/>
        </w:rPr>
        <w:t>[A-Fa-f0-9]{6}</w:t>
      </w:r>
      <w:r>
        <w:rPr>
          <w:rFonts w:cs="Arial"/>
          <w:szCs w:val="18"/>
        </w:rPr>
        <w:t>)?</w:t>
      </w:r>
      <w:r w:rsidRPr="00F267AF">
        <w:rPr>
          <w:rFonts w:cs="Arial"/>
          <w:szCs w:val="18"/>
        </w:rPr>
        <w:t>$</w:t>
      </w:r>
    </w:p>
    <w:p w14:paraId="336F5D79" w14:textId="77777777" w:rsidR="003A78FD" w:rsidRDefault="003A78FD" w:rsidP="003A78FD">
      <w:pPr>
        <w:rPr>
          <w:rFonts w:cs="Arial"/>
          <w:szCs w:val="18"/>
        </w:rPr>
      </w:pPr>
      <w:r>
        <w:rPr>
          <w:rFonts w:cs="Arial"/>
          <w:szCs w:val="18"/>
        </w:rPr>
        <w:t>Example 1:</w:t>
      </w:r>
      <w:r w:rsidR="00B55156">
        <w:rPr>
          <w:rFonts w:cs="Arial"/>
          <w:szCs w:val="18"/>
        </w:rPr>
        <w:tab/>
      </w:r>
      <w:r>
        <w:rPr>
          <w:rFonts w:cs="Arial"/>
          <w:szCs w:val="18"/>
        </w:rPr>
        <w:t>"255-19CDE0"</w:t>
      </w:r>
    </w:p>
    <w:p w14:paraId="5261BD27" w14:textId="77777777" w:rsidR="003A78FD" w:rsidRDefault="003A78FD" w:rsidP="003A78FD">
      <w:pPr>
        <w:rPr>
          <w:rFonts w:cs="Arial"/>
          <w:szCs w:val="18"/>
        </w:rPr>
      </w:pPr>
      <w:r>
        <w:rPr>
          <w:rFonts w:cs="Arial"/>
          <w:szCs w:val="18"/>
        </w:rPr>
        <w:t>Example 2:</w:t>
      </w:r>
      <w:r>
        <w:rPr>
          <w:rFonts w:cs="Arial"/>
          <w:szCs w:val="18"/>
        </w:rPr>
        <w:tab/>
        <w:t>"29"</w:t>
      </w:r>
    </w:p>
    <w:p w14:paraId="0AA264FA" w14:textId="77777777" w:rsidR="00DA7E56" w:rsidRPr="00F267AF" w:rsidRDefault="00DA7E56" w:rsidP="00DA7E56"/>
    <w:p w14:paraId="65FC943B" w14:textId="77777777" w:rsidR="008C3309" w:rsidRPr="006B5418" w:rsidRDefault="008C3309" w:rsidP="008C3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13397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087C33" w14:textId="77777777" w:rsidR="004F54DC" w:rsidRPr="00F267AF" w:rsidRDefault="004F54DC" w:rsidP="004F54DC">
      <w:pPr>
        <w:pStyle w:val="Heading4"/>
      </w:pPr>
      <w:r w:rsidRPr="00F267AF">
        <w:t>5.4.4.3</w:t>
      </w:r>
      <w:r w:rsidRPr="00F267AF">
        <w:tab/>
        <w:t>Type: PlmnId</w:t>
      </w:r>
      <w:bookmarkEnd w:id="5"/>
    </w:p>
    <w:p w14:paraId="47917EE7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5.4.4.3-1: </w:t>
      </w:r>
      <w:r w:rsidRPr="00F267AF">
        <w:rPr>
          <w:noProof/>
        </w:rPr>
        <w:t xml:space="preserve">Definition of type </w:t>
      </w:r>
      <w:r w:rsidRPr="00F267AF">
        <w:t>PlmnId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F54DC" w:rsidRPr="00F267AF" w14:paraId="24EAD39D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3D9C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E4D69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C7069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15FFB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C197F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490FFDC1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388" w14:textId="77777777" w:rsidR="004F54DC" w:rsidRPr="00F267AF" w:rsidRDefault="004F54DC" w:rsidP="007B4158">
            <w:pPr>
              <w:pStyle w:val="TAL"/>
            </w:pPr>
            <w:r w:rsidRPr="00F267AF">
              <w:t>mcc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CCC6" w14:textId="77777777" w:rsidR="004F54DC" w:rsidRPr="00F267AF" w:rsidRDefault="004F54DC" w:rsidP="007B4158">
            <w:pPr>
              <w:pStyle w:val="TAL"/>
            </w:pPr>
            <w:r w:rsidRPr="00F267AF">
              <w:t>Mcc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EC7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0A2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69B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Mobile Country Code </w:t>
            </w:r>
          </w:p>
        </w:tc>
      </w:tr>
      <w:tr w:rsidR="004F54DC" w:rsidRPr="00F267AF" w14:paraId="386E8AC2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24A" w14:textId="77777777" w:rsidR="004F54DC" w:rsidRPr="00F267AF" w:rsidRDefault="004F54DC" w:rsidP="007B4158">
            <w:pPr>
              <w:pStyle w:val="TAL"/>
            </w:pPr>
            <w:r w:rsidRPr="00F267AF">
              <w:t>mnc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36F3" w14:textId="77777777" w:rsidR="004F54DC" w:rsidRPr="00F267AF" w:rsidRDefault="004F54DC" w:rsidP="007B4158">
            <w:pPr>
              <w:pStyle w:val="TAL"/>
            </w:pPr>
            <w:r w:rsidRPr="00F267AF">
              <w:t>Mnc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C63F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1AAF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5D1A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Mobile Network Code </w:t>
            </w:r>
          </w:p>
        </w:tc>
      </w:tr>
    </w:tbl>
    <w:p w14:paraId="03CE05ED" w14:textId="77777777" w:rsidR="004F54DC" w:rsidRPr="00F267AF" w:rsidRDefault="004F54DC" w:rsidP="004F54DC"/>
    <w:p w14:paraId="11C61996" w14:textId="77777777" w:rsidR="003556E0" w:rsidRDefault="003556E0" w:rsidP="003556E0">
      <w:pPr>
        <w:rPr>
          <w:ins w:id="6" w:author="Ulrich Wiehe" w:date="2019-08-02T10:47:00Z"/>
        </w:rPr>
      </w:pPr>
      <w:bookmarkStart w:id="7" w:name="_Toc11339701"/>
      <w:ins w:id="8" w:author="Ulrich Wiehe" w:date="2019-08-02T10:47:00Z">
        <w:r>
          <w:t xml:space="preserve">When PlmnId needs to be converted to string (e.g. when used in maps as key), the string shall be composed of </w:t>
        </w:r>
      </w:ins>
      <w:ins w:id="9" w:author="Ulrich Wiehe" w:date="2019-08-02T10:49:00Z">
        <w:r w:rsidR="00B21BAB">
          <w:t>three</w:t>
        </w:r>
      </w:ins>
      <w:ins w:id="10" w:author="Ulrich Wiehe" w:date="2019-08-02T10:47:00Z">
        <w:r>
          <w:t xml:space="preserve"> digits "</w:t>
        </w:r>
      </w:ins>
      <w:ins w:id="11" w:author="Ulrich Wiehe" w:date="2019-08-02T10:48:00Z">
        <w:r>
          <w:t>mcc</w:t>
        </w:r>
      </w:ins>
      <w:ins w:id="12" w:author="Ulrich Wiehe" w:date="2019-08-02T10:47:00Z">
        <w:r>
          <w:t xml:space="preserve">" followed by "-" and </w:t>
        </w:r>
      </w:ins>
      <w:ins w:id="13" w:author="Ulrich Wiehe" w:date="2019-08-02T10:49:00Z">
        <w:r w:rsidR="00B21BAB">
          <w:t>two or three</w:t>
        </w:r>
      </w:ins>
      <w:ins w:id="14" w:author="Ulrich Wiehe" w:date="2019-08-02T10:47:00Z">
        <w:r>
          <w:t xml:space="preserve"> digits "</w:t>
        </w:r>
      </w:ins>
      <w:ins w:id="15" w:author="Ulrich Wiehe" w:date="2019-08-02T10:50:00Z">
        <w:r w:rsidR="00B21BAB">
          <w:t>mnc</w:t>
        </w:r>
      </w:ins>
      <w:ins w:id="16" w:author="Ulrich Wiehe" w:date="2019-08-02T10:47:00Z">
        <w:r>
          <w:t>", and shall match the following pattern:</w:t>
        </w:r>
      </w:ins>
    </w:p>
    <w:p w14:paraId="77D043B7" w14:textId="1772E963" w:rsidR="00B21BAB" w:rsidRPr="00F267AF" w:rsidRDefault="00B21BAB" w:rsidP="008C3309">
      <w:pPr>
        <w:rPr>
          <w:ins w:id="17" w:author="Ulrich Wiehe" w:date="2019-08-02T10:51:00Z"/>
        </w:rPr>
      </w:pPr>
      <w:ins w:id="18" w:author="Ulrich Wiehe" w:date="2019-08-02T10:51:00Z">
        <w:r w:rsidRPr="00F267AF">
          <w:t>^[0-9]{3}</w:t>
        </w:r>
        <w:r>
          <w:t>-</w:t>
        </w:r>
        <w:r w:rsidRPr="00F267AF">
          <w:t>[0-9]{2,3}$</w:t>
        </w:r>
      </w:ins>
    </w:p>
    <w:p w14:paraId="47925C80" w14:textId="77777777" w:rsidR="003556E0" w:rsidRDefault="003556E0" w:rsidP="003556E0">
      <w:pPr>
        <w:rPr>
          <w:ins w:id="19" w:author="Ulrich Wiehe" w:date="2019-08-02T10:47:00Z"/>
          <w:rFonts w:cs="Arial"/>
          <w:szCs w:val="18"/>
        </w:rPr>
      </w:pPr>
      <w:ins w:id="20" w:author="Ulrich Wiehe" w:date="2019-08-02T10:47:00Z">
        <w:r>
          <w:rPr>
            <w:rFonts w:cs="Arial"/>
            <w:szCs w:val="18"/>
          </w:rPr>
          <w:t>Example 1:</w:t>
        </w:r>
        <w:r>
          <w:rPr>
            <w:rFonts w:cs="Arial"/>
            <w:szCs w:val="18"/>
          </w:rPr>
          <w:tab/>
          <w:t>"2</w:t>
        </w:r>
      </w:ins>
      <w:ins w:id="21" w:author="Ulrich Wiehe" w:date="2019-08-02T10:56:00Z">
        <w:r w:rsidR="00B21BAB">
          <w:rPr>
            <w:rFonts w:cs="Arial"/>
            <w:szCs w:val="18"/>
          </w:rPr>
          <w:t>62</w:t>
        </w:r>
      </w:ins>
      <w:ins w:id="22" w:author="Ulrich Wiehe" w:date="2019-08-02T10:47:00Z">
        <w:r>
          <w:rPr>
            <w:rFonts w:cs="Arial"/>
            <w:szCs w:val="18"/>
          </w:rPr>
          <w:t>-</w:t>
        </w:r>
      </w:ins>
      <w:ins w:id="23" w:author="Ulrich Wiehe" w:date="2019-08-02T10:56:00Z">
        <w:r w:rsidR="00B21BAB">
          <w:rPr>
            <w:rFonts w:cs="Arial"/>
            <w:szCs w:val="18"/>
          </w:rPr>
          <w:t>01</w:t>
        </w:r>
      </w:ins>
      <w:ins w:id="24" w:author="Ulrich Wiehe" w:date="2019-08-02T10:47:00Z">
        <w:r>
          <w:rPr>
            <w:rFonts w:cs="Arial"/>
            <w:szCs w:val="18"/>
          </w:rPr>
          <w:t>"</w:t>
        </w:r>
      </w:ins>
    </w:p>
    <w:p w14:paraId="54F36C78" w14:textId="79DE4915" w:rsidR="003556E0" w:rsidRDefault="003556E0" w:rsidP="003556E0">
      <w:pPr>
        <w:rPr>
          <w:ins w:id="25" w:author="Ulrich Wiehe" w:date="2019-08-02T11:16:00Z"/>
          <w:rFonts w:cs="Arial"/>
          <w:szCs w:val="18"/>
        </w:rPr>
      </w:pPr>
      <w:ins w:id="26" w:author="Ulrich Wiehe" w:date="2019-08-02T10:47:00Z">
        <w:r>
          <w:rPr>
            <w:rFonts w:cs="Arial"/>
            <w:szCs w:val="18"/>
          </w:rPr>
          <w:t>Example 2:</w:t>
        </w:r>
        <w:r>
          <w:rPr>
            <w:rFonts w:cs="Arial"/>
            <w:szCs w:val="18"/>
          </w:rPr>
          <w:tab/>
          <w:t>"</w:t>
        </w:r>
      </w:ins>
      <w:ins w:id="27" w:author="Ulrich Wiehe" w:date="2019-08-02T10:58:00Z">
        <w:r w:rsidR="00B21BAB">
          <w:rPr>
            <w:rFonts w:cs="Arial"/>
            <w:szCs w:val="18"/>
          </w:rPr>
          <w:t>302-720</w:t>
        </w:r>
      </w:ins>
      <w:ins w:id="28" w:author="Ulrich Wiehe" w:date="2019-08-02T10:47:00Z">
        <w:r>
          <w:rPr>
            <w:rFonts w:cs="Arial"/>
            <w:szCs w:val="18"/>
          </w:rPr>
          <w:t>"</w:t>
        </w:r>
      </w:ins>
    </w:p>
    <w:p w14:paraId="138E50C2" w14:textId="6B55D2B1" w:rsidR="008C3309" w:rsidRPr="006B5418" w:rsidRDefault="008C3309" w:rsidP="008C3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p w14:paraId="4A849154" w14:textId="77777777" w:rsidR="003C3971" w:rsidRPr="00F267AF" w:rsidRDefault="003C3971" w:rsidP="008A0048">
      <w:pPr>
        <w:pStyle w:val="Heading4"/>
      </w:pPr>
    </w:p>
    <w:sectPr w:rsidR="003C3971" w:rsidRPr="00F267A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58081" w14:textId="77777777" w:rsidR="003556E0" w:rsidRDefault="003556E0">
      <w:r>
        <w:separator/>
      </w:r>
    </w:p>
  </w:endnote>
  <w:endnote w:type="continuationSeparator" w:id="0">
    <w:p w14:paraId="2D918492" w14:textId="77777777" w:rsidR="003556E0" w:rsidRDefault="0035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1E047" w14:textId="77777777" w:rsidR="007C5DB4" w:rsidRDefault="007C5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8935D" w14:textId="77777777" w:rsidR="007C5DB4" w:rsidRDefault="007C5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9BED6" w14:textId="77777777" w:rsidR="007C5DB4" w:rsidRDefault="007C5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19D22" w14:textId="77777777" w:rsidR="003556E0" w:rsidRDefault="003556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194E5" w14:textId="77777777" w:rsidR="003556E0" w:rsidRDefault="003556E0">
      <w:r>
        <w:separator/>
      </w:r>
    </w:p>
  </w:footnote>
  <w:footnote w:type="continuationSeparator" w:id="0">
    <w:p w14:paraId="47EA3922" w14:textId="77777777" w:rsidR="003556E0" w:rsidRDefault="00355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17D1" w14:textId="77777777" w:rsidR="008C3309" w:rsidRDefault="008C33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B9920" w14:textId="77777777" w:rsidR="007C5DB4" w:rsidRDefault="007C5D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BAEC1" w14:textId="77777777" w:rsidR="007C5DB4" w:rsidRDefault="007C5D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15C7" w14:textId="6F237EFF" w:rsidR="003556E0" w:rsidRDefault="003556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D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FE760B" w14:textId="77777777" w:rsidR="003556E0" w:rsidRDefault="003556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F035C7D" w14:textId="5860005C" w:rsidR="003556E0" w:rsidRDefault="003556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D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FFEEBE" w14:textId="77777777" w:rsidR="003556E0" w:rsidRDefault="00355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C5F51"/>
    <w:rsid w:val="001D02C2"/>
    <w:rsid w:val="001D581B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3200F"/>
    <w:rsid w:val="002347A2"/>
    <w:rsid w:val="00235DDF"/>
    <w:rsid w:val="00242052"/>
    <w:rsid w:val="00244A79"/>
    <w:rsid w:val="00245D9B"/>
    <w:rsid w:val="0026018A"/>
    <w:rsid w:val="00262D3A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090C"/>
    <w:rsid w:val="0035462D"/>
    <w:rsid w:val="003556E0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3971"/>
    <w:rsid w:val="003D0112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23471"/>
    <w:rsid w:val="00531675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1441"/>
    <w:rsid w:val="00595218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1E9F"/>
    <w:rsid w:val="006C241D"/>
    <w:rsid w:val="006C4D6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A0E8C"/>
    <w:rsid w:val="007A6F18"/>
    <w:rsid w:val="007A71FF"/>
    <w:rsid w:val="007B4158"/>
    <w:rsid w:val="007B6631"/>
    <w:rsid w:val="007C5DB4"/>
    <w:rsid w:val="007C7982"/>
    <w:rsid w:val="007D67C9"/>
    <w:rsid w:val="007D7695"/>
    <w:rsid w:val="007E4505"/>
    <w:rsid w:val="007F2DD3"/>
    <w:rsid w:val="007F3D1A"/>
    <w:rsid w:val="008028A4"/>
    <w:rsid w:val="00802BF2"/>
    <w:rsid w:val="00825289"/>
    <w:rsid w:val="00827EB5"/>
    <w:rsid w:val="00831C1A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0048"/>
    <w:rsid w:val="008A7C11"/>
    <w:rsid w:val="008B2C07"/>
    <w:rsid w:val="008C3309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E1E68"/>
    <w:rsid w:val="009E3688"/>
    <w:rsid w:val="009F37B7"/>
    <w:rsid w:val="009F534A"/>
    <w:rsid w:val="009F5814"/>
    <w:rsid w:val="00A0074F"/>
    <w:rsid w:val="00A00B9F"/>
    <w:rsid w:val="00A0147E"/>
    <w:rsid w:val="00A06A4D"/>
    <w:rsid w:val="00A079CC"/>
    <w:rsid w:val="00A10F02"/>
    <w:rsid w:val="00A164B4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1BAB"/>
    <w:rsid w:val="00B22C19"/>
    <w:rsid w:val="00B2576A"/>
    <w:rsid w:val="00B30AB7"/>
    <w:rsid w:val="00B3525D"/>
    <w:rsid w:val="00B3658F"/>
    <w:rsid w:val="00B36859"/>
    <w:rsid w:val="00B4191A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5527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5231"/>
    <w:rsid w:val="00C46535"/>
    <w:rsid w:val="00C5204D"/>
    <w:rsid w:val="00C544AD"/>
    <w:rsid w:val="00C72833"/>
    <w:rsid w:val="00C76572"/>
    <w:rsid w:val="00C80058"/>
    <w:rsid w:val="00C93F40"/>
    <w:rsid w:val="00CA3D0C"/>
    <w:rsid w:val="00CA5A3A"/>
    <w:rsid w:val="00CA6824"/>
    <w:rsid w:val="00CB1A8A"/>
    <w:rsid w:val="00CB4067"/>
    <w:rsid w:val="00CB606B"/>
    <w:rsid w:val="00CB73BD"/>
    <w:rsid w:val="00CF3121"/>
    <w:rsid w:val="00D00406"/>
    <w:rsid w:val="00D01DB7"/>
    <w:rsid w:val="00D16FBB"/>
    <w:rsid w:val="00D203D9"/>
    <w:rsid w:val="00D2425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4440"/>
    <w:rsid w:val="00DF0297"/>
    <w:rsid w:val="00DF2B1F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30D"/>
    <w:rsid w:val="00ED7F65"/>
    <w:rsid w:val="00EF378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81359"/>
    <w:rsid w:val="00F82C3D"/>
    <w:rsid w:val="00F82DBE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11C158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8C330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9E622-9D40-4F99-A568-4915274E4140}">
  <ds:schemaRefs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278B92-9555-42EA-B413-8CD2FAC8C6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1CC0A-3DFF-477B-A3CE-140D5BB553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AB2C90-B98A-49C6-B5B1-113C22B99B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A0DFD7-B95B-4C06-AEF9-7B8162D37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CB8048-B81B-4279-958D-08C7865F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577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3887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2019-08-02T09:00:00Z</dcterms:created>
  <dcterms:modified xsi:type="dcterms:W3CDTF">2019-08-02T09:46:00Z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